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6DD82F"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D3578C">
          <w:rPr>
            <w:b/>
            <w:i/>
            <w:noProof/>
            <w:sz w:val="28"/>
          </w:rPr>
          <w:t>2810</w:t>
        </w:r>
      </w:fldSimple>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056AE7">
              <w:rPr>
                <w:b/>
                <w:noProof/>
                <w:sz w:val="28"/>
              </w:rPr>
              <w:t>2</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4CD37632" w:rsidR="001E41F3" w:rsidRPr="00092FA8" w:rsidRDefault="00D573F0" w:rsidP="00547111">
            <w:pPr>
              <w:pStyle w:val="CRCoverPage"/>
              <w:spacing w:after="0"/>
              <w:rPr>
                <w:noProof/>
              </w:rPr>
            </w:pPr>
            <w:r w:rsidRPr="00092FA8">
              <w:rPr>
                <w:b/>
                <w:noProof/>
                <w:sz w:val="28"/>
              </w:rPr>
              <w:t>0</w:t>
            </w:r>
            <w:r w:rsidR="00C22DCF">
              <w:rPr>
                <w:b/>
                <w:noProof/>
                <w:sz w:val="28"/>
              </w:rPr>
              <w:t>375</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04A775B1" w:rsidR="001E41F3" w:rsidRPr="00075755" w:rsidRDefault="00BC012D">
            <w:pPr>
              <w:pStyle w:val="CRCoverPage"/>
              <w:spacing w:after="0"/>
              <w:ind w:left="100"/>
              <w:rPr>
                <w:noProof/>
                <w:highlight w:val="green"/>
              </w:rPr>
            </w:pPr>
            <w:r w:rsidRPr="00BC012D">
              <w:t>Add applicability for new test case 19.1.8</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C22DCF">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15104EA3" w:rsidR="001E41F3" w:rsidRPr="002D2DAD" w:rsidRDefault="00F03AD8">
            <w:pPr>
              <w:pStyle w:val="CRCoverPage"/>
              <w:spacing w:after="0"/>
              <w:ind w:left="100"/>
              <w:rPr>
                <w:noProof/>
              </w:rPr>
            </w:pPr>
            <w:r w:rsidRPr="00F03AD8">
              <w:rPr>
                <w:noProof/>
              </w:rPr>
              <w:t>TEI12_Test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675CA865"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D26F2D">
              <w:rPr>
                <w:noProof/>
              </w:rPr>
              <w:t>5</w:t>
            </w:r>
            <w:r w:rsidRPr="002D2DAD">
              <w:rPr>
                <w:noProof/>
              </w:rPr>
              <w:t>-</w:t>
            </w:r>
            <w:r w:rsidR="00D26F2D">
              <w:rPr>
                <w:noProof/>
              </w:rPr>
              <w:t>0</w:t>
            </w:r>
            <w:r w:rsidR="00FD07AB">
              <w:rPr>
                <w:noProof/>
              </w:rPr>
              <w:t>9</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4153E070" w14:textId="16A65873" w:rsidR="008F3D37" w:rsidRDefault="001A5FB5" w:rsidP="00BC012D">
            <w:pPr>
              <w:pStyle w:val="CRCoverPage"/>
              <w:spacing w:after="0"/>
              <w:rPr>
                <w:noProof/>
              </w:rPr>
            </w:pPr>
            <w:r>
              <w:rPr>
                <w:noProof/>
              </w:rPr>
              <w:t>To</w:t>
            </w:r>
            <w:r>
              <w:t xml:space="preserve"> </w:t>
            </w:r>
            <w:r>
              <w:rPr>
                <w:noProof/>
              </w:rPr>
              <w:t>a</w:t>
            </w:r>
            <w:r w:rsidRPr="001A5FB5">
              <w:rPr>
                <w:noProof/>
              </w:rPr>
              <w:t>dd applicability for test case 1</w:t>
            </w:r>
            <w:r w:rsidR="00BC012D">
              <w:rPr>
                <w:noProof/>
              </w:rPr>
              <w:t>9.1.8</w:t>
            </w:r>
            <w:r w:rsidR="00A86FFC">
              <w:rPr>
                <w:noProof/>
              </w:rPr>
              <w:t xml:space="preserve">, </w:t>
            </w:r>
            <w:r w:rsidR="00A86FFC" w:rsidRPr="00A86FFC">
              <w:rPr>
                <w:noProof/>
              </w:rPr>
              <w:t>Emergency call / add RTT and remove RTT</w:t>
            </w:r>
            <w:r w:rsidR="00A86FFC">
              <w:rPr>
                <w:noProof/>
              </w:rPr>
              <w:t>.</w:t>
            </w:r>
          </w:p>
          <w:p w14:paraId="708AA7DE" w14:textId="4CF3EF30" w:rsidR="00BC012D" w:rsidRPr="0078040E" w:rsidRDefault="00BC012D" w:rsidP="00BC012D">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6B200128" w14:textId="7664B349" w:rsidR="000D5B7C" w:rsidRDefault="00056AE7" w:rsidP="00ED7DE8">
            <w:pPr>
              <w:pStyle w:val="CRCoverPage"/>
              <w:spacing w:after="0"/>
              <w:rPr>
                <w:noProof/>
              </w:rPr>
            </w:pPr>
            <w:r w:rsidRPr="00683FB4">
              <w:rPr>
                <w:noProof/>
              </w:rPr>
              <w:t xml:space="preserve">The applicability has been </w:t>
            </w:r>
            <w:r w:rsidR="00ED7DE8">
              <w:rPr>
                <w:noProof/>
              </w:rPr>
              <w:t xml:space="preserve">added </w:t>
            </w:r>
            <w:r w:rsidR="00ED7DE8" w:rsidRPr="00ED7DE8">
              <w:rPr>
                <w:noProof/>
              </w:rPr>
              <w:t>for test case 1</w:t>
            </w:r>
            <w:r w:rsidR="00BC012D">
              <w:rPr>
                <w:noProof/>
              </w:rPr>
              <w:t>9.1</w:t>
            </w:r>
            <w:r w:rsidR="00ED7DE8" w:rsidRPr="00ED7DE8">
              <w:rPr>
                <w:noProof/>
              </w:rPr>
              <w:t>.</w:t>
            </w:r>
            <w:r w:rsidR="00BC012D">
              <w:rPr>
                <w:noProof/>
              </w:rPr>
              <w:t>8</w:t>
            </w:r>
            <w:r w:rsidR="00ED7DE8">
              <w:rPr>
                <w:noProof/>
              </w:rPr>
              <w:t>.</w:t>
            </w:r>
          </w:p>
          <w:p w14:paraId="31C656EC" w14:textId="5A7F9107" w:rsidR="00ED7DE8" w:rsidRPr="00683FB4" w:rsidRDefault="00ED7DE8" w:rsidP="00ED7DE8">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0A11EE5C" w:rsidR="001E41F3" w:rsidRPr="0078040E" w:rsidRDefault="00ED7DE8" w:rsidP="00043179">
            <w:pPr>
              <w:pStyle w:val="CRCoverPage"/>
              <w:spacing w:after="0"/>
              <w:rPr>
                <w:noProof/>
              </w:rPr>
            </w:pPr>
            <w:r w:rsidRPr="00ED7DE8">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D95EE1" w:rsidR="001E41F3" w:rsidRPr="002D2DAD" w:rsidRDefault="00ED7D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0B9EC3" w:rsidR="001E41F3" w:rsidRPr="002D2DAD" w:rsidRDefault="00ED7DE8">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52389B71" w:rsidR="001E41F3" w:rsidRPr="002D2DAD" w:rsidRDefault="00BC012D">
            <w:pPr>
              <w:pStyle w:val="CRCoverPage"/>
              <w:spacing w:after="0"/>
              <w:ind w:left="99"/>
              <w:rPr>
                <w:noProof/>
              </w:rPr>
            </w:pPr>
            <w:r w:rsidRPr="00BC012D">
              <w:rPr>
                <w:noProof/>
              </w:rPr>
              <w:t>TS 34.229-1 CR 160</w:t>
            </w:r>
            <w:r>
              <w:rPr>
                <w:noProof/>
              </w:rPr>
              <w:t>1</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5AA9C99A" w14:textId="77777777" w:rsidR="00C911C3" w:rsidRPr="0099312E" w:rsidRDefault="00C911C3" w:rsidP="00C911C3">
      <w:pPr>
        <w:pStyle w:val="Heading2"/>
      </w:pPr>
      <w:bookmarkStart w:id="1" w:name="_Toc177038616"/>
      <w:bookmarkStart w:id="2" w:name="_Toc51774541"/>
      <w:bookmarkStart w:id="3" w:name="_Toc68191985"/>
      <w:bookmarkStart w:id="4" w:name="_Toc75424692"/>
      <w:bookmarkStart w:id="5" w:name="_Toc194327474"/>
      <w:r w:rsidRPr="0099312E">
        <w:t>4.1</w:t>
      </w:r>
      <w:r w:rsidRPr="0099312E">
        <w:tab/>
      </w:r>
      <w:proofErr w:type="spellStart"/>
      <w:r w:rsidRPr="0099312E">
        <w:t>Applicabilities</w:t>
      </w:r>
      <w:proofErr w:type="spellEnd"/>
      <w:r w:rsidRPr="0099312E">
        <w:t xml:space="preserve"> for test cases specified in TS 34.229-1</w:t>
      </w:r>
      <w:bookmarkEnd w:id="2"/>
      <w:bookmarkEnd w:id="3"/>
      <w:bookmarkEnd w:id="4"/>
      <w:bookmarkEnd w:id="5"/>
    </w:p>
    <w:p w14:paraId="3048246A" w14:textId="29BE8A06" w:rsidR="00C911C3" w:rsidRPr="00C911C3" w:rsidRDefault="00C911C3" w:rsidP="00C911C3">
      <w:pPr>
        <w:pStyle w:val="TH"/>
      </w:pPr>
      <w:r w:rsidRPr="0099312E">
        <w:t>Table 4.1: Applicability of TS 34.229-1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C911C3" w:rsidRPr="0099312E" w14:paraId="69B0A20B" w14:textId="77777777" w:rsidTr="001E5B62">
        <w:trPr>
          <w:cantSplit/>
        </w:trPr>
        <w:tc>
          <w:tcPr>
            <w:tcW w:w="1134" w:type="dxa"/>
            <w:tcBorders>
              <w:bottom w:val="single" w:sz="4" w:space="0" w:color="auto"/>
            </w:tcBorders>
            <w:shd w:val="clear" w:color="auto" w:fill="D9D9D9"/>
          </w:tcPr>
          <w:p w14:paraId="15B8101C" w14:textId="77777777" w:rsidR="00C911C3" w:rsidRPr="0099312E" w:rsidRDefault="00C911C3" w:rsidP="001E5B62">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514EB32D" w14:textId="77777777" w:rsidR="00C911C3" w:rsidRPr="0099312E" w:rsidRDefault="00C911C3" w:rsidP="001E5B62">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33C973E" w14:textId="77777777" w:rsidR="00C911C3" w:rsidRPr="0099312E" w:rsidRDefault="00C911C3" w:rsidP="001E5B62">
            <w:pPr>
              <w:pStyle w:val="TAC"/>
              <w:rPr>
                <w:sz w:val="16"/>
                <w:szCs w:val="16"/>
              </w:rPr>
            </w:pPr>
          </w:p>
        </w:tc>
        <w:tc>
          <w:tcPr>
            <w:tcW w:w="1275" w:type="dxa"/>
            <w:tcBorders>
              <w:bottom w:val="single" w:sz="4" w:space="0" w:color="auto"/>
            </w:tcBorders>
            <w:shd w:val="clear" w:color="auto" w:fill="D9D9D9"/>
          </w:tcPr>
          <w:p w14:paraId="568313D1" w14:textId="77777777" w:rsidR="00C911C3" w:rsidRPr="0099312E" w:rsidRDefault="00C911C3" w:rsidP="001E5B62">
            <w:pPr>
              <w:pStyle w:val="TAC"/>
              <w:rPr>
                <w:sz w:val="16"/>
                <w:szCs w:val="16"/>
              </w:rPr>
            </w:pPr>
          </w:p>
        </w:tc>
        <w:tc>
          <w:tcPr>
            <w:tcW w:w="2978" w:type="dxa"/>
            <w:tcBorders>
              <w:bottom w:val="single" w:sz="4" w:space="0" w:color="auto"/>
            </w:tcBorders>
            <w:shd w:val="clear" w:color="auto" w:fill="D9D9D9"/>
          </w:tcPr>
          <w:p w14:paraId="7D9C2126" w14:textId="77777777" w:rsidR="00C911C3" w:rsidRPr="0099312E" w:rsidRDefault="00C911C3" w:rsidP="001E5B62">
            <w:pPr>
              <w:pStyle w:val="TAL"/>
              <w:keepNext w:val="0"/>
              <w:keepLines w:val="0"/>
              <w:rPr>
                <w:sz w:val="16"/>
                <w:szCs w:val="16"/>
              </w:rPr>
            </w:pPr>
          </w:p>
        </w:tc>
      </w:tr>
      <w:tr w:rsidR="00C911C3" w:rsidRPr="0099312E" w14:paraId="74166A88" w14:textId="77777777" w:rsidTr="001E5B62">
        <w:trPr>
          <w:cantSplit/>
        </w:trPr>
        <w:tc>
          <w:tcPr>
            <w:tcW w:w="1134" w:type="dxa"/>
          </w:tcPr>
          <w:p w14:paraId="384567EC" w14:textId="77777777" w:rsidR="00C911C3" w:rsidRPr="0099312E" w:rsidRDefault="00C911C3" w:rsidP="001E5B62">
            <w:pPr>
              <w:pStyle w:val="TAL"/>
              <w:rPr>
                <w:sz w:val="16"/>
                <w:szCs w:val="16"/>
              </w:rPr>
            </w:pPr>
            <w:r w:rsidRPr="0099312E">
              <w:rPr>
                <w:sz w:val="16"/>
                <w:szCs w:val="16"/>
              </w:rPr>
              <w:t>19.1.1</w:t>
            </w:r>
          </w:p>
        </w:tc>
        <w:tc>
          <w:tcPr>
            <w:tcW w:w="3370" w:type="dxa"/>
          </w:tcPr>
          <w:p w14:paraId="59B0A019" w14:textId="77777777" w:rsidR="00C911C3" w:rsidRPr="0099312E" w:rsidRDefault="00C911C3" w:rsidP="001E5B62">
            <w:pPr>
              <w:pStyle w:val="TAL"/>
              <w:rPr>
                <w:sz w:val="16"/>
                <w:szCs w:val="16"/>
              </w:rPr>
            </w:pPr>
            <w:r w:rsidRPr="0099312E">
              <w:rPr>
                <w:sz w:val="16"/>
                <w:szCs w:val="16"/>
              </w:rPr>
              <w:t>Emergency call with emergency registration / Success / Location information available</w:t>
            </w:r>
          </w:p>
        </w:tc>
        <w:tc>
          <w:tcPr>
            <w:tcW w:w="993" w:type="dxa"/>
          </w:tcPr>
          <w:p w14:paraId="67FAD757" w14:textId="77777777" w:rsidR="00C911C3" w:rsidRPr="0099312E" w:rsidRDefault="00C911C3" w:rsidP="001E5B62">
            <w:pPr>
              <w:pStyle w:val="TAC"/>
              <w:rPr>
                <w:sz w:val="16"/>
                <w:szCs w:val="16"/>
              </w:rPr>
            </w:pPr>
            <w:r w:rsidRPr="0099312E">
              <w:rPr>
                <w:sz w:val="16"/>
                <w:szCs w:val="16"/>
              </w:rPr>
              <w:t>Rel-9</w:t>
            </w:r>
          </w:p>
        </w:tc>
        <w:tc>
          <w:tcPr>
            <w:tcW w:w="1275" w:type="dxa"/>
          </w:tcPr>
          <w:p w14:paraId="1D2412E7" w14:textId="77777777" w:rsidR="00C911C3" w:rsidRPr="0099312E" w:rsidRDefault="00C911C3" w:rsidP="001E5B62">
            <w:pPr>
              <w:pStyle w:val="TAC"/>
              <w:rPr>
                <w:sz w:val="16"/>
                <w:szCs w:val="16"/>
              </w:rPr>
            </w:pPr>
            <w:r w:rsidRPr="0099312E">
              <w:rPr>
                <w:sz w:val="16"/>
                <w:szCs w:val="16"/>
              </w:rPr>
              <w:t>C76</w:t>
            </w:r>
          </w:p>
        </w:tc>
        <w:tc>
          <w:tcPr>
            <w:tcW w:w="2978" w:type="dxa"/>
          </w:tcPr>
          <w:p w14:paraId="0BF5E9C9" w14:textId="77777777" w:rsidR="00C911C3" w:rsidRPr="0099312E" w:rsidRDefault="00C911C3" w:rsidP="001E5B62">
            <w:pPr>
              <w:pStyle w:val="TAL"/>
              <w:keepNext w:val="0"/>
              <w:keepLines w:val="0"/>
              <w:rPr>
                <w:sz w:val="16"/>
                <w:szCs w:val="16"/>
              </w:rPr>
            </w:pPr>
            <w:r w:rsidRPr="0099312E">
              <w:rPr>
                <w:sz w:val="16"/>
                <w:szCs w:val="16"/>
              </w:rPr>
              <w:t xml:space="preserve">UE supports EPS IMS emergency call and </w:t>
            </w:r>
            <w:proofErr w:type="gramStart"/>
            <w:r w:rsidRPr="0099312E">
              <w:rPr>
                <w:sz w:val="16"/>
                <w:szCs w:val="16"/>
              </w:rPr>
              <w:t>is capable of obtaining</w:t>
            </w:r>
            <w:proofErr w:type="gramEnd"/>
            <w:r w:rsidRPr="0099312E">
              <w:rPr>
                <w:sz w:val="16"/>
                <w:szCs w:val="16"/>
              </w:rPr>
              <w:t xml:space="preserve"> location information</w:t>
            </w:r>
            <w:r w:rsidRPr="0099312E">
              <w:t xml:space="preserve"> </w:t>
            </w:r>
            <w:r w:rsidRPr="0099312E">
              <w:rPr>
                <w:sz w:val="16"/>
                <w:szCs w:val="16"/>
              </w:rPr>
              <w:t>and E-UTRA and not UE category M1</w:t>
            </w:r>
          </w:p>
        </w:tc>
      </w:tr>
      <w:tr w:rsidR="00C911C3" w:rsidRPr="0099312E" w14:paraId="65B1E072" w14:textId="77777777" w:rsidTr="001E5B62">
        <w:trPr>
          <w:cantSplit/>
        </w:trPr>
        <w:tc>
          <w:tcPr>
            <w:tcW w:w="1134" w:type="dxa"/>
          </w:tcPr>
          <w:p w14:paraId="1B01CB2F" w14:textId="77777777" w:rsidR="00C911C3" w:rsidRPr="0099312E" w:rsidRDefault="00C911C3" w:rsidP="001E5B62">
            <w:pPr>
              <w:pStyle w:val="TAL"/>
              <w:rPr>
                <w:sz w:val="16"/>
                <w:szCs w:val="16"/>
              </w:rPr>
            </w:pPr>
            <w:r w:rsidRPr="0099312E">
              <w:rPr>
                <w:sz w:val="16"/>
                <w:szCs w:val="16"/>
              </w:rPr>
              <w:t>19.1.2</w:t>
            </w:r>
          </w:p>
        </w:tc>
        <w:tc>
          <w:tcPr>
            <w:tcW w:w="3370" w:type="dxa"/>
          </w:tcPr>
          <w:p w14:paraId="2EDC9395" w14:textId="77777777" w:rsidR="00C911C3" w:rsidRPr="0099312E" w:rsidRDefault="00C911C3" w:rsidP="001E5B62">
            <w:pPr>
              <w:pStyle w:val="TAL"/>
              <w:rPr>
                <w:sz w:val="16"/>
                <w:szCs w:val="16"/>
              </w:rPr>
            </w:pPr>
            <w:r w:rsidRPr="0099312E">
              <w:rPr>
                <w:sz w:val="16"/>
                <w:szCs w:val="16"/>
              </w:rPr>
              <w:t>Emergency call with emergency registration / Success / Location information not available</w:t>
            </w:r>
          </w:p>
        </w:tc>
        <w:tc>
          <w:tcPr>
            <w:tcW w:w="993" w:type="dxa"/>
          </w:tcPr>
          <w:p w14:paraId="5F1675DF" w14:textId="77777777" w:rsidR="00C911C3" w:rsidRPr="0099312E" w:rsidRDefault="00C911C3" w:rsidP="001E5B62">
            <w:pPr>
              <w:pStyle w:val="TAC"/>
              <w:rPr>
                <w:sz w:val="16"/>
                <w:szCs w:val="16"/>
              </w:rPr>
            </w:pPr>
            <w:r w:rsidRPr="0099312E">
              <w:rPr>
                <w:sz w:val="16"/>
                <w:szCs w:val="16"/>
              </w:rPr>
              <w:t>Rel-9</w:t>
            </w:r>
          </w:p>
        </w:tc>
        <w:tc>
          <w:tcPr>
            <w:tcW w:w="1275" w:type="dxa"/>
          </w:tcPr>
          <w:p w14:paraId="7BB4D56F" w14:textId="77777777" w:rsidR="00C911C3" w:rsidRPr="0099312E" w:rsidRDefault="00C911C3" w:rsidP="001E5B62">
            <w:pPr>
              <w:pStyle w:val="TAC"/>
              <w:rPr>
                <w:sz w:val="16"/>
                <w:szCs w:val="16"/>
              </w:rPr>
            </w:pPr>
            <w:r w:rsidRPr="0099312E">
              <w:rPr>
                <w:sz w:val="16"/>
                <w:szCs w:val="16"/>
              </w:rPr>
              <w:t>C59</w:t>
            </w:r>
          </w:p>
        </w:tc>
        <w:tc>
          <w:tcPr>
            <w:tcW w:w="2978" w:type="dxa"/>
          </w:tcPr>
          <w:p w14:paraId="636CF2F7" w14:textId="77777777" w:rsidR="00C911C3" w:rsidRPr="0099312E" w:rsidRDefault="00C911C3" w:rsidP="001E5B62">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C911C3" w:rsidRPr="0099312E" w14:paraId="3565A8FD" w14:textId="77777777" w:rsidTr="001E5B62">
        <w:trPr>
          <w:cantSplit/>
        </w:trPr>
        <w:tc>
          <w:tcPr>
            <w:tcW w:w="1134" w:type="dxa"/>
          </w:tcPr>
          <w:p w14:paraId="73FC52C6" w14:textId="77777777" w:rsidR="00C911C3" w:rsidRPr="0099312E" w:rsidRDefault="00C911C3" w:rsidP="001E5B62">
            <w:pPr>
              <w:pStyle w:val="TAL"/>
              <w:rPr>
                <w:sz w:val="16"/>
                <w:szCs w:val="16"/>
              </w:rPr>
            </w:pPr>
            <w:r w:rsidRPr="0099312E">
              <w:rPr>
                <w:sz w:val="16"/>
                <w:szCs w:val="16"/>
              </w:rPr>
              <w:t>19.1.3</w:t>
            </w:r>
          </w:p>
        </w:tc>
        <w:tc>
          <w:tcPr>
            <w:tcW w:w="3370" w:type="dxa"/>
          </w:tcPr>
          <w:p w14:paraId="32005C35" w14:textId="77777777" w:rsidR="00C911C3" w:rsidRPr="0099312E" w:rsidRDefault="00C911C3" w:rsidP="001E5B62">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52DE34D8" w14:textId="77777777" w:rsidR="00C911C3" w:rsidRPr="0099312E" w:rsidRDefault="00C911C3" w:rsidP="001E5B62">
            <w:pPr>
              <w:pStyle w:val="TAC"/>
              <w:rPr>
                <w:sz w:val="16"/>
                <w:szCs w:val="16"/>
              </w:rPr>
            </w:pPr>
            <w:r w:rsidRPr="0099312E">
              <w:rPr>
                <w:sz w:val="16"/>
                <w:szCs w:val="16"/>
              </w:rPr>
              <w:t>Rel-9</w:t>
            </w:r>
          </w:p>
        </w:tc>
        <w:tc>
          <w:tcPr>
            <w:tcW w:w="1275" w:type="dxa"/>
          </w:tcPr>
          <w:p w14:paraId="319E2946" w14:textId="77777777" w:rsidR="00C911C3" w:rsidRPr="0099312E" w:rsidRDefault="00C911C3" w:rsidP="001E5B62">
            <w:pPr>
              <w:pStyle w:val="TAC"/>
              <w:rPr>
                <w:sz w:val="16"/>
                <w:szCs w:val="16"/>
              </w:rPr>
            </w:pPr>
            <w:r w:rsidRPr="0099312E">
              <w:rPr>
                <w:sz w:val="16"/>
                <w:szCs w:val="16"/>
              </w:rPr>
              <w:t>C62</w:t>
            </w:r>
          </w:p>
        </w:tc>
        <w:tc>
          <w:tcPr>
            <w:tcW w:w="2978" w:type="dxa"/>
          </w:tcPr>
          <w:p w14:paraId="1BA21E00" w14:textId="77777777" w:rsidR="00C911C3" w:rsidRPr="0099312E" w:rsidRDefault="00C911C3" w:rsidP="001E5B62">
            <w:pPr>
              <w:pStyle w:val="TAL"/>
              <w:keepNext w:val="0"/>
              <w:keepLines w:val="0"/>
              <w:rPr>
                <w:sz w:val="16"/>
                <w:szCs w:val="16"/>
              </w:rPr>
            </w:pPr>
            <w:r w:rsidRPr="0099312E">
              <w:rPr>
                <w:sz w:val="16"/>
                <w:szCs w:val="16"/>
              </w:rPr>
              <w:t>UE supports EPS IMS emergency call and Emergency speech call and (UTRAN or GERAN) (NOTE 2, 6)</w:t>
            </w:r>
          </w:p>
        </w:tc>
      </w:tr>
      <w:tr w:rsidR="00C911C3" w:rsidRPr="0099312E" w14:paraId="699B8521" w14:textId="77777777" w:rsidTr="001E5B62">
        <w:trPr>
          <w:cantSplit/>
        </w:trPr>
        <w:tc>
          <w:tcPr>
            <w:tcW w:w="1134" w:type="dxa"/>
          </w:tcPr>
          <w:p w14:paraId="1810B439" w14:textId="77777777" w:rsidR="00C911C3" w:rsidRPr="0099312E" w:rsidRDefault="00C911C3" w:rsidP="001E5B62">
            <w:pPr>
              <w:pStyle w:val="TAL"/>
              <w:rPr>
                <w:sz w:val="16"/>
                <w:szCs w:val="16"/>
              </w:rPr>
            </w:pPr>
            <w:r w:rsidRPr="0099312E">
              <w:rPr>
                <w:sz w:val="16"/>
                <w:szCs w:val="16"/>
              </w:rPr>
              <w:t>19.1.3a</w:t>
            </w:r>
          </w:p>
        </w:tc>
        <w:tc>
          <w:tcPr>
            <w:tcW w:w="3370" w:type="dxa"/>
          </w:tcPr>
          <w:p w14:paraId="53DEBF07" w14:textId="77777777" w:rsidR="00C911C3" w:rsidRPr="0099312E" w:rsidRDefault="00C911C3" w:rsidP="001E5B62">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235364F5" w14:textId="77777777" w:rsidR="00C911C3" w:rsidRPr="0099312E" w:rsidRDefault="00C911C3" w:rsidP="001E5B62">
            <w:pPr>
              <w:pStyle w:val="TAC"/>
              <w:rPr>
                <w:sz w:val="16"/>
                <w:szCs w:val="16"/>
              </w:rPr>
            </w:pPr>
            <w:r w:rsidRPr="0099312E">
              <w:rPr>
                <w:sz w:val="16"/>
                <w:szCs w:val="16"/>
              </w:rPr>
              <w:t>Rel-9</w:t>
            </w:r>
          </w:p>
        </w:tc>
        <w:tc>
          <w:tcPr>
            <w:tcW w:w="1275" w:type="dxa"/>
          </w:tcPr>
          <w:p w14:paraId="5154D6AE" w14:textId="77777777" w:rsidR="00C911C3" w:rsidRPr="0099312E" w:rsidRDefault="00C911C3" w:rsidP="001E5B62">
            <w:pPr>
              <w:pStyle w:val="TAC"/>
              <w:rPr>
                <w:sz w:val="16"/>
                <w:szCs w:val="16"/>
              </w:rPr>
            </w:pPr>
            <w:r w:rsidRPr="0099312E">
              <w:rPr>
                <w:sz w:val="16"/>
                <w:szCs w:val="16"/>
              </w:rPr>
              <w:t>C74</w:t>
            </w:r>
          </w:p>
        </w:tc>
        <w:tc>
          <w:tcPr>
            <w:tcW w:w="2978" w:type="dxa"/>
          </w:tcPr>
          <w:p w14:paraId="3EBCBC95" w14:textId="77777777" w:rsidR="00C911C3" w:rsidRPr="0099312E" w:rsidRDefault="00C911C3" w:rsidP="001E5B62">
            <w:pPr>
              <w:pStyle w:val="TAL"/>
              <w:keepNext w:val="0"/>
              <w:keepLines w:val="0"/>
              <w:rPr>
                <w:sz w:val="16"/>
                <w:szCs w:val="16"/>
              </w:rPr>
            </w:pPr>
            <w:r w:rsidRPr="0099312E">
              <w:rPr>
                <w:sz w:val="16"/>
                <w:szCs w:val="16"/>
              </w:rPr>
              <w:t>UE supports EPS IMS emergency call and Emergency speech call and 1XRTT (NOTE 2)</w:t>
            </w:r>
          </w:p>
        </w:tc>
      </w:tr>
      <w:tr w:rsidR="00C911C3" w:rsidRPr="0099312E" w14:paraId="7007487A" w14:textId="77777777" w:rsidTr="001E5B62">
        <w:trPr>
          <w:cantSplit/>
        </w:trPr>
        <w:tc>
          <w:tcPr>
            <w:tcW w:w="1134" w:type="dxa"/>
          </w:tcPr>
          <w:p w14:paraId="0E4F3D80" w14:textId="77777777" w:rsidR="00C911C3" w:rsidRPr="0099312E" w:rsidRDefault="00C911C3" w:rsidP="001E5B62">
            <w:pPr>
              <w:pStyle w:val="TAL"/>
              <w:rPr>
                <w:rFonts w:eastAsia="MS Mincho"/>
                <w:sz w:val="16"/>
                <w:szCs w:val="16"/>
                <w:lang w:eastAsia="ja-JP"/>
              </w:rPr>
            </w:pPr>
            <w:r w:rsidRPr="0099312E">
              <w:rPr>
                <w:rFonts w:eastAsia="MS Mincho"/>
                <w:sz w:val="16"/>
                <w:szCs w:val="16"/>
                <w:lang w:eastAsia="ja-JP"/>
              </w:rPr>
              <w:t>19.1.3b</w:t>
            </w:r>
          </w:p>
        </w:tc>
        <w:tc>
          <w:tcPr>
            <w:tcW w:w="3370" w:type="dxa"/>
          </w:tcPr>
          <w:p w14:paraId="10F70A4E" w14:textId="77777777" w:rsidR="00C911C3" w:rsidRPr="0099312E" w:rsidRDefault="00C911C3" w:rsidP="001E5B62">
            <w:pPr>
              <w:pStyle w:val="TAL"/>
              <w:rPr>
                <w:sz w:val="16"/>
                <w:szCs w:val="16"/>
              </w:rPr>
            </w:pPr>
            <w:r w:rsidRPr="0099312E">
              <w:rPr>
                <w:sz w:val="16"/>
                <w:szCs w:val="16"/>
                <w:lang w:eastAsia="ja-JP"/>
              </w:rPr>
              <w:t>Void</w:t>
            </w:r>
          </w:p>
        </w:tc>
        <w:tc>
          <w:tcPr>
            <w:tcW w:w="993" w:type="dxa"/>
          </w:tcPr>
          <w:p w14:paraId="70530BA7" w14:textId="77777777" w:rsidR="00C911C3" w:rsidRPr="0099312E" w:rsidRDefault="00C911C3" w:rsidP="001E5B62">
            <w:pPr>
              <w:pStyle w:val="TAC"/>
              <w:rPr>
                <w:rFonts w:eastAsia="MS Mincho"/>
                <w:sz w:val="16"/>
                <w:szCs w:val="16"/>
                <w:lang w:eastAsia="ja-JP"/>
              </w:rPr>
            </w:pPr>
          </w:p>
        </w:tc>
        <w:tc>
          <w:tcPr>
            <w:tcW w:w="1275" w:type="dxa"/>
          </w:tcPr>
          <w:p w14:paraId="3CF30426" w14:textId="77777777" w:rsidR="00C911C3" w:rsidRPr="0099312E" w:rsidRDefault="00C911C3" w:rsidP="001E5B62">
            <w:pPr>
              <w:pStyle w:val="TAC"/>
              <w:rPr>
                <w:rFonts w:eastAsia="MS Mincho"/>
                <w:sz w:val="16"/>
                <w:szCs w:val="16"/>
                <w:lang w:eastAsia="ja-JP"/>
              </w:rPr>
            </w:pPr>
          </w:p>
        </w:tc>
        <w:tc>
          <w:tcPr>
            <w:tcW w:w="2978" w:type="dxa"/>
          </w:tcPr>
          <w:p w14:paraId="51F2F0A8" w14:textId="77777777" w:rsidR="00C911C3" w:rsidRPr="0099312E" w:rsidRDefault="00C911C3" w:rsidP="001E5B62">
            <w:pPr>
              <w:pStyle w:val="TAL"/>
              <w:keepNext w:val="0"/>
              <w:keepLines w:val="0"/>
              <w:rPr>
                <w:sz w:val="16"/>
                <w:szCs w:val="16"/>
              </w:rPr>
            </w:pPr>
          </w:p>
        </w:tc>
      </w:tr>
      <w:tr w:rsidR="00C911C3" w:rsidRPr="0099312E" w14:paraId="31A4CFB1" w14:textId="77777777" w:rsidTr="001E5B62">
        <w:trPr>
          <w:cantSplit/>
        </w:trPr>
        <w:tc>
          <w:tcPr>
            <w:tcW w:w="1134" w:type="dxa"/>
          </w:tcPr>
          <w:p w14:paraId="62745C4A" w14:textId="77777777" w:rsidR="00C911C3" w:rsidRPr="0099312E" w:rsidRDefault="00C911C3" w:rsidP="001E5B6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25057959" w14:textId="77777777" w:rsidR="00C911C3" w:rsidRPr="0099312E" w:rsidRDefault="00C911C3" w:rsidP="001E5B62">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5E0D057A" w14:textId="77777777" w:rsidR="00C911C3" w:rsidRPr="0099312E" w:rsidRDefault="00C911C3" w:rsidP="001E5B62">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3497F15D" w14:textId="77777777" w:rsidR="00C911C3" w:rsidRPr="0099312E" w:rsidRDefault="00C911C3" w:rsidP="001E5B62">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441340AC" w14:textId="77777777" w:rsidR="00C911C3" w:rsidRPr="0099312E" w:rsidRDefault="00C911C3" w:rsidP="001E5B62">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C911C3" w:rsidRPr="0099312E" w14:paraId="6E50BE0F" w14:textId="77777777" w:rsidTr="001E5B62">
        <w:trPr>
          <w:cantSplit/>
        </w:trPr>
        <w:tc>
          <w:tcPr>
            <w:tcW w:w="1134" w:type="dxa"/>
          </w:tcPr>
          <w:p w14:paraId="1AC07E8A" w14:textId="77777777" w:rsidR="00C911C3" w:rsidRPr="0099312E" w:rsidRDefault="00C911C3" w:rsidP="001E5B62">
            <w:pPr>
              <w:pStyle w:val="TAL"/>
              <w:rPr>
                <w:sz w:val="16"/>
                <w:szCs w:val="16"/>
              </w:rPr>
            </w:pPr>
            <w:r w:rsidRPr="0099312E">
              <w:rPr>
                <w:sz w:val="16"/>
                <w:szCs w:val="16"/>
              </w:rPr>
              <w:t>19.1.4</w:t>
            </w:r>
          </w:p>
        </w:tc>
        <w:tc>
          <w:tcPr>
            <w:tcW w:w="3370" w:type="dxa"/>
          </w:tcPr>
          <w:p w14:paraId="65C32150" w14:textId="77777777" w:rsidR="00C911C3" w:rsidRPr="0099312E" w:rsidRDefault="00C911C3" w:rsidP="001E5B62">
            <w:pPr>
              <w:pStyle w:val="TAL"/>
              <w:rPr>
                <w:sz w:val="16"/>
                <w:szCs w:val="16"/>
              </w:rPr>
            </w:pPr>
            <w:r w:rsidRPr="0099312E">
              <w:rPr>
                <w:sz w:val="16"/>
                <w:szCs w:val="16"/>
              </w:rPr>
              <w:t>Void</w:t>
            </w:r>
          </w:p>
        </w:tc>
        <w:tc>
          <w:tcPr>
            <w:tcW w:w="993" w:type="dxa"/>
          </w:tcPr>
          <w:p w14:paraId="09E1E836" w14:textId="77777777" w:rsidR="00C911C3" w:rsidRPr="0099312E" w:rsidRDefault="00C911C3" w:rsidP="001E5B62">
            <w:pPr>
              <w:pStyle w:val="TAC"/>
              <w:rPr>
                <w:sz w:val="16"/>
                <w:szCs w:val="16"/>
              </w:rPr>
            </w:pPr>
          </w:p>
        </w:tc>
        <w:tc>
          <w:tcPr>
            <w:tcW w:w="1275" w:type="dxa"/>
          </w:tcPr>
          <w:p w14:paraId="3A96138B" w14:textId="77777777" w:rsidR="00C911C3" w:rsidRPr="0099312E" w:rsidRDefault="00C911C3" w:rsidP="001E5B62">
            <w:pPr>
              <w:pStyle w:val="TAC"/>
              <w:rPr>
                <w:sz w:val="16"/>
                <w:szCs w:val="16"/>
              </w:rPr>
            </w:pPr>
          </w:p>
        </w:tc>
        <w:tc>
          <w:tcPr>
            <w:tcW w:w="2978" w:type="dxa"/>
          </w:tcPr>
          <w:p w14:paraId="2A78909E" w14:textId="77777777" w:rsidR="00C911C3" w:rsidRPr="0099312E" w:rsidRDefault="00C911C3" w:rsidP="001E5B62">
            <w:pPr>
              <w:pStyle w:val="TAL"/>
              <w:keepNext w:val="0"/>
              <w:keepLines w:val="0"/>
              <w:rPr>
                <w:sz w:val="16"/>
                <w:szCs w:val="16"/>
              </w:rPr>
            </w:pPr>
          </w:p>
        </w:tc>
      </w:tr>
      <w:tr w:rsidR="00C911C3" w:rsidRPr="0099312E" w14:paraId="1150180C" w14:textId="77777777" w:rsidTr="001E5B62">
        <w:trPr>
          <w:cantSplit/>
        </w:trPr>
        <w:tc>
          <w:tcPr>
            <w:tcW w:w="1134" w:type="dxa"/>
          </w:tcPr>
          <w:p w14:paraId="2A983C4A" w14:textId="77777777" w:rsidR="00C911C3" w:rsidRPr="0099312E" w:rsidRDefault="00C911C3" w:rsidP="001E5B62">
            <w:pPr>
              <w:pStyle w:val="TAL"/>
              <w:rPr>
                <w:sz w:val="16"/>
                <w:szCs w:val="16"/>
              </w:rPr>
            </w:pPr>
            <w:r w:rsidRPr="0099312E">
              <w:rPr>
                <w:sz w:val="16"/>
                <w:szCs w:val="16"/>
              </w:rPr>
              <w:t>19.1.5</w:t>
            </w:r>
          </w:p>
        </w:tc>
        <w:tc>
          <w:tcPr>
            <w:tcW w:w="3370" w:type="dxa"/>
          </w:tcPr>
          <w:p w14:paraId="2D4D99A8" w14:textId="77777777" w:rsidR="00C911C3" w:rsidRPr="0099312E" w:rsidRDefault="00C911C3" w:rsidP="001E5B62">
            <w:pPr>
              <w:pStyle w:val="TAL"/>
              <w:rPr>
                <w:sz w:val="16"/>
                <w:szCs w:val="16"/>
              </w:rPr>
            </w:pPr>
            <w:r w:rsidRPr="0099312E">
              <w:rPr>
                <w:sz w:val="16"/>
                <w:szCs w:val="16"/>
              </w:rPr>
              <w:t xml:space="preserve">Emergency call with emergency registration / Emergency SIP signalling and media in parallel with </w:t>
            </w:r>
            <w:proofErr w:type="spellStart"/>
            <w:proofErr w:type="gramStart"/>
            <w:r w:rsidRPr="0099312E">
              <w:rPr>
                <w:sz w:val="16"/>
                <w:szCs w:val="16"/>
              </w:rPr>
              <w:t>an other</w:t>
            </w:r>
            <w:proofErr w:type="spellEnd"/>
            <w:proofErr w:type="gramEnd"/>
            <w:r w:rsidRPr="0099312E">
              <w:rPr>
                <w:sz w:val="16"/>
                <w:szCs w:val="16"/>
              </w:rPr>
              <w:t xml:space="preserve"> ongoing IM CN subsystem signalling and media</w:t>
            </w:r>
          </w:p>
        </w:tc>
        <w:tc>
          <w:tcPr>
            <w:tcW w:w="993" w:type="dxa"/>
          </w:tcPr>
          <w:p w14:paraId="150C9368" w14:textId="77777777" w:rsidR="00C911C3" w:rsidRPr="0099312E" w:rsidRDefault="00C911C3" w:rsidP="001E5B62">
            <w:pPr>
              <w:pStyle w:val="TAC"/>
              <w:rPr>
                <w:sz w:val="16"/>
                <w:szCs w:val="16"/>
              </w:rPr>
            </w:pPr>
            <w:r w:rsidRPr="0099312E">
              <w:rPr>
                <w:sz w:val="16"/>
                <w:szCs w:val="16"/>
              </w:rPr>
              <w:t>Rel-9</w:t>
            </w:r>
          </w:p>
        </w:tc>
        <w:tc>
          <w:tcPr>
            <w:tcW w:w="1275" w:type="dxa"/>
          </w:tcPr>
          <w:p w14:paraId="1E7FBA4D" w14:textId="77777777" w:rsidR="00C911C3" w:rsidRPr="0099312E" w:rsidRDefault="00C911C3" w:rsidP="001E5B62">
            <w:pPr>
              <w:pStyle w:val="TAC"/>
              <w:rPr>
                <w:sz w:val="16"/>
                <w:szCs w:val="16"/>
              </w:rPr>
            </w:pPr>
            <w:r w:rsidRPr="0099312E">
              <w:rPr>
                <w:sz w:val="16"/>
                <w:szCs w:val="16"/>
              </w:rPr>
              <w:t>C72</w:t>
            </w:r>
          </w:p>
        </w:tc>
        <w:tc>
          <w:tcPr>
            <w:tcW w:w="2978" w:type="dxa"/>
          </w:tcPr>
          <w:p w14:paraId="251AD452" w14:textId="77777777" w:rsidR="00C911C3" w:rsidRPr="0099312E" w:rsidRDefault="00C911C3" w:rsidP="001E5B62">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C911C3" w:rsidRPr="0099312E" w14:paraId="5EA296FD" w14:textId="77777777" w:rsidTr="001E5B62">
        <w:trPr>
          <w:cantSplit/>
        </w:trPr>
        <w:tc>
          <w:tcPr>
            <w:tcW w:w="1134" w:type="dxa"/>
          </w:tcPr>
          <w:p w14:paraId="48B7380F" w14:textId="77777777" w:rsidR="00C911C3" w:rsidRPr="0099312E" w:rsidRDefault="00C911C3" w:rsidP="001E5B62">
            <w:pPr>
              <w:pStyle w:val="TAL"/>
              <w:rPr>
                <w:sz w:val="16"/>
                <w:szCs w:val="16"/>
              </w:rPr>
            </w:pPr>
            <w:r w:rsidRPr="0099312E">
              <w:rPr>
                <w:rFonts w:eastAsia="MS Mincho"/>
                <w:sz w:val="16"/>
                <w:szCs w:val="16"/>
                <w:lang w:eastAsia="ja-JP"/>
              </w:rPr>
              <w:t>19.1.6</w:t>
            </w:r>
          </w:p>
        </w:tc>
        <w:tc>
          <w:tcPr>
            <w:tcW w:w="3370" w:type="dxa"/>
          </w:tcPr>
          <w:p w14:paraId="37EE7E07" w14:textId="77777777" w:rsidR="00C911C3" w:rsidRPr="0099312E" w:rsidRDefault="00C911C3" w:rsidP="001E5B62">
            <w:pPr>
              <w:pStyle w:val="TAL"/>
              <w:rPr>
                <w:sz w:val="16"/>
                <w:szCs w:val="16"/>
              </w:rPr>
            </w:pPr>
            <w:r w:rsidRPr="0099312E">
              <w:rPr>
                <w:sz w:val="16"/>
                <w:szCs w:val="16"/>
              </w:rPr>
              <w:t>Emergency call with emergency registration / Success / GIBA against a network with GIBA support only</w:t>
            </w:r>
          </w:p>
        </w:tc>
        <w:tc>
          <w:tcPr>
            <w:tcW w:w="993" w:type="dxa"/>
          </w:tcPr>
          <w:p w14:paraId="53659F92" w14:textId="77777777" w:rsidR="00C911C3" w:rsidRPr="0099312E" w:rsidRDefault="00C911C3" w:rsidP="001E5B62">
            <w:pPr>
              <w:pStyle w:val="TAC"/>
              <w:rPr>
                <w:sz w:val="16"/>
                <w:szCs w:val="16"/>
              </w:rPr>
            </w:pPr>
            <w:r w:rsidRPr="0099312E">
              <w:rPr>
                <w:rFonts w:eastAsia="MS Mincho"/>
                <w:sz w:val="16"/>
                <w:szCs w:val="16"/>
                <w:lang w:eastAsia="ja-JP"/>
              </w:rPr>
              <w:t>Rel-9</w:t>
            </w:r>
          </w:p>
        </w:tc>
        <w:tc>
          <w:tcPr>
            <w:tcW w:w="1275" w:type="dxa"/>
          </w:tcPr>
          <w:p w14:paraId="7CA77362" w14:textId="77777777" w:rsidR="00C911C3" w:rsidRPr="0099312E" w:rsidRDefault="00C911C3" w:rsidP="001E5B62">
            <w:pPr>
              <w:pStyle w:val="TAC"/>
              <w:rPr>
                <w:sz w:val="16"/>
                <w:szCs w:val="16"/>
              </w:rPr>
            </w:pPr>
            <w:r w:rsidRPr="0099312E">
              <w:rPr>
                <w:rFonts w:eastAsia="MS Mincho"/>
                <w:sz w:val="16"/>
                <w:szCs w:val="16"/>
                <w:lang w:eastAsia="ja-JP"/>
              </w:rPr>
              <w:t>C124</w:t>
            </w:r>
          </w:p>
        </w:tc>
        <w:tc>
          <w:tcPr>
            <w:tcW w:w="2978" w:type="dxa"/>
          </w:tcPr>
          <w:p w14:paraId="3F028484" w14:textId="77777777" w:rsidR="00C911C3" w:rsidRPr="0099312E" w:rsidRDefault="00C911C3" w:rsidP="001E5B62">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C911C3" w:rsidRPr="0099312E" w14:paraId="4DCB406B" w14:textId="77777777" w:rsidTr="001E5B62">
        <w:trPr>
          <w:cantSplit/>
          <w:ins w:id="6" w:author="Ericsson" w:date="2025-05-09T17:35:00Z"/>
        </w:trPr>
        <w:tc>
          <w:tcPr>
            <w:tcW w:w="1134" w:type="dxa"/>
          </w:tcPr>
          <w:p w14:paraId="03C1D6A7" w14:textId="5DE0D475" w:rsidR="00C911C3" w:rsidRPr="0099312E" w:rsidRDefault="00C911C3" w:rsidP="001E5B62">
            <w:pPr>
              <w:pStyle w:val="TAL"/>
              <w:rPr>
                <w:ins w:id="7" w:author="Ericsson" w:date="2025-05-09T17:35:00Z"/>
                <w:rFonts w:eastAsia="MS Mincho"/>
                <w:sz w:val="16"/>
                <w:szCs w:val="16"/>
                <w:lang w:eastAsia="ja-JP"/>
              </w:rPr>
            </w:pPr>
            <w:ins w:id="8" w:author="Ericsson" w:date="2025-05-09T17:35:00Z">
              <w:r>
                <w:rPr>
                  <w:rFonts w:eastAsia="MS Mincho"/>
                  <w:sz w:val="16"/>
                  <w:szCs w:val="16"/>
                  <w:lang w:eastAsia="ja-JP"/>
                </w:rPr>
                <w:t>19.1.8</w:t>
              </w:r>
            </w:ins>
          </w:p>
        </w:tc>
        <w:tc>
          <w:tcPr>
            <w:tcW w:w="3370" w:type="dxa"/>
          </w:tcPr>
          <w:p w14:paraId="3E54846F" w14:textId="7DDE0217" w:rsidR="00C911C3" w:rsidRPr="0099312E" w:rsidRDefault="00C911C3" w:rsidP="001E5B62">
            <w:pPr>
              <w:pStyle w:val="TAL"/>
              <w:rPr>
                <w:ins w:id="9" w:author="Ericsson" w:date="2025-05-09T17:35:00Z"/>
                <w:sz w:val="16"/>
                <w:szCs w:val="16"/>
              </w:rPr>
            </w:pPr>
            <w:ins w:id="10" w:author="Ericsson" w:date="2025-05-09T17:36:00Z">
              <w:r w:rsidRPr="00C911C3">
                <w:rPr>
                  <w:sz w:val="16"/>
                  <w:szCs w:val="16"/>
                </w:rPr>
                <w:t>Emergency call / add RTT and remove RTT</w:t>
              </w:r>
            </w:ins>
          </w:p>
        </w:tc>
        <w:tc>
          <w:tcPr>
            <w:tcW w:w="993" w:type="dxa"/>
          </w:tcPr>
          <w:p w14:paraId="4B695FE7" w14:textId="2966D925" w:rsidR="00C911C3" w:rsidRPr="0099312E" w:rsidRDefault="00C911C3" w:rsidP="001E5B62">
            <w:pPr>
              <w:pStyle w:val="TAC"/>
              <w:rPr>
                <w:ins w:id="11" w:author="Ericsson" w:date="2025-05-09T17:35:00Z"/>
                <w:rFonts w:eastAsia="MS Mincho"/>
                <w:sz w:val="16"/>
                <w:szCs w:val="16"/>
                <w:lang w:eastAsia="ja-JP"/>
              </w:rPr>
            </w:pPr>
            <w:ins w:id="12" w:author="Ericsson" w:date="2025-05-09T17:36:00Z">
              <w:r w:rsidRPr="00C911C3">
                <w:rPr>
                  <w:rFonts w:eastAsia="MS Mincho"/>
                  <w:sz w:val="16"/>
                  <w:szCs w:val="16"/>
                  <w:lang w:eastAsia="ja-JP"/>
                </w:rPr>
                <w:t>Rel-</w:t>
              </w:r>
              <w:r>
                <w:rPr>
                  <w:rFonts w:eastAsia="MS Mincho"/>
                  <w:sz w:val="16"/>
                  <w:szCs w:val="16"/>
                  <w:lang w:eastAsia="ja-JP"/>
                </w:rPr>
                <w:t>12</w:t>
              </w:r>
            </w:ins>
          </w:p>
        </w:tc>
        <w:tc>
          <w:tcPr>
            <w:tcW w:w="1275" w:type="dxa"/>
          </w:tcPr>
          <w:p w14:paraId="249108FF" w14:textId="77DD3A68" w:rsidR="00C911C3" w:rsidRPr="0099312E" w:rsidRDefault="00C911C3" w:rsidP="001E5B62">
            <w:pPr>
              <w:pStyle w:val="TAC"/>
              <w:rPr>
                <w:ins w:id="13" w:author="Ericsson" w:date="2025-05-09T17:35:00Z"/>
                <w:rFonts w:eastAsia="MS Mincho"/>
                <w:sz w:val="16"/>
                <w:szCs w:val="16"/>
                <w:lang w:eastAsia="ja-JP"/>
              </w:rPr>
            </w:pPr>
            <w:proofErr w:type="spellStart"/>
            <w:ins w:id="14" w:author="Ericsson" w:date="2025-05-09T17:38:00Z">
              <w:r>
                <w:rPr>
                  <w:rFonts w:eastAsia="MS Mincho"/>
                  <w:sz w:val="16"/>
                  <w:szCs w:val="16"/>
                  <w:lang w:eastAsia="ja-JP"/>
                </w:rPr>
                <w:t>Cmmm</w:t>
              </w:r>
            </w:ins>
            <w:proofErr w:type="spellEnd"/>
          </w:p>
        </w:tc>
        <w:tc>
          <w:tcPr>
            <w:tcW w:w="2978" w:type="dxa"/>
          </w:tcPr>
          <w:p w14:paraId="6B12DD93" w14:textId="69BBF648" w:rsidR="00C911C3" w:rsidRPr="0099312E" w:rsidRDefault="00C911C3" w:rsidP="001E5B62">
            <w:pPr>
              <w:pStyle w:val="TAL"/>
              <w:keepNext w:val="0"/>
              <w:keepLines w:val="0"/>
              <w:rPr>
                <w:ins w:id="15" w:author="Ericsson" w:date="2025-05-09T17:35:00Z"/>
                <w:sz w:val="16"/>
                <w:szCs w:val="16"/>
              </w:rPr>
            </w:pPr>
            <w:ins w:id="16" w:author="Ericsson" w:date="2025-05-09T17:38:00Z">
              <w:r w:rsidRPr="00C911C3">
                <w:rPr>
                  <w:sz w:val="16"/>
                  <w:szCs w:val="16"/>
                </w:rPr>
                <w:t xml:space="preserve">UE supports </w:t>
              </w:r>
            </w:ins>
            <w:ins w:id="17" w:author="Ericsson" w:date="2025-05-09T17:42:00Z">
              <w:r w:rsidRPr="00C911C3">
                <w:rPr>
                  <w:sz w:val="16"/>
                  <w:szCs w:val="16"/>
                </w:rPr>
                <w:t>EPS IMS emergency call and E-UTRA and not UE category M1 and Real-time text</w:t>
              </w:r>
            </w:ins>
          </w:p>
        </w:tc>
      </w:tr>
      <w:tr w:rsidR="00C911C3" w:rsidRPr="0099312E" w14:paraId="4B2B9B8A" w14:textId="77777777" w:rsidTr="001E5B62">
        <w:trPr>
          <w:cantSplit/>
        </w:trPr>
        <w:tc>
          <w:tcPr>
            <w:tcW w:w="1134" w:type="dxa"/>
          </w:tcPr>
          <w:p w14:paraId="1E875C5A" w14:textId="77777777" w:rsidR="00C911C3" w:rsidRPr="0099312E" w:rsidRDefault="00C911C3" w:rsidP="001E5B62">
            <w:pPr>
              <w:pStyle w:val="TAL"/>
              <w:rPr>
                <w:sz w:val="16"/>
                <w:szCs w:val="16"/>
              </w:rPr>
            </w:pPr>
            <w:r w:rsidRPr="0099312E">
              <w:rPr>
                <w:sz w:val="16"/>
                <w:szCs w:val="16"/>
              </w:rPr>
              <w:t>19.3.1</w:t>
            </w:r>
          </w:p>
        </w:tc>
        <w:tc>
          <w:tcPr>
            <w:tcW w:w="3370" w:type="dxa"/>
          </w:tcPr>
          <w:p w14:paraId="49EEA683" w14:textId="77777777" w:rsidR="00C911C3" w:rsidRPr="0099312E" w:rsidRDefault="00C911C3" w:rsidP="001E5B62">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6376C3CF" w14:textId="77777777" w:rsidR="00C911C3" w:rsidRPr="0099312E" w:rsidRDefault="00C911C3" w:rsidP="001E5B62">
            <w:pPr>
              <w:pStyle w:val="TAC"/>
              <w:rPr>
                <w:sz w:val="16"/>
                <w:szCs w:val="16"/>
              </w:rPr>
            </w:pPr>
            <w:r w:rsidRPr="0099312E">
              <w:rPr>
                <w:sz w:val="16"/>
                <w:szCs w:val="16"/>
              </w:rPr>
              <w:t>Rel-9</w:t>
            </w:r>
          </w:p>
        </w:tc>
        <w:tc>
          <w:tcPr>
            <w:tcW w:w="1275" w:type="dxa"/>
          </w:tcPr>
          <w:p w14:paraId="5E42BC55" w14:textId="77777777" w:rsidR="00C911C3" w:rsidRPr="0099312E" w:rsidRDefault="00C911C3" w:rsidP="001E5B62">
            <w:pPr>
              <w:pStyle w:val="TAC"/>
              <w:rPr>
                <w:sz w:val="16"/>
                <w:szCs w:val="16"/>
              </w:rPr>
            </w:pPr>
            <w:r w:rsidRPr="0099312E">
              <w:rPr>
                <w:sz w:val="16"/>
                <w:szCs w:val="16"/>
              </w:rPr>
              <w:t>C73</w:t>
            </w:r>
          </w:p>
        </w:tc>
        <w:tc>
          <w:tcPr>
            <w:tcW w:w="2978" w:type="dxa"/>
          </w:tcPr>
          <w:p w14:paraId="413FE471" w14:textId="77777777" w:rsidR="00C911C3" w:rsidRPr="0099312E" w:rsidRDefault="00C911C3" w:rsidP="001E5B62">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C911C3" w:rsidRPr="0099312E" w14:paraId="7D8D17BB" w14:textId="77777777" w:rsidTr="001E5B62">
        <w:trPr>
          <w:cantSplit/>
        </w:trPr>
        <w:tc>
          <w:tcPr>
            <w:tcW w:w="1134" w:type="dxa"/>
          </w:tcPr>
          <w:p w14:paraId="62FAEAD3" w14:textId="77777777" w:rsidR="00C911C3" w:rsidRPr="0099312E" w:rsidRDefault="00C911C3" w:rsidP="001E5B62">
            <w:pPr>
              <w:pStyle w:val="TAL"/>
              <w:rPr>
                <w:sz w:val="16"/>
                <w:szCs w:val="16"/>
              </w:rPr>
            </w:pPr>
            <w:r w:rsidRPr="0099312E">
              <w:rPr>
                <w:sz w:val="16"/>
                <w:szCs w:val="16"/>
              </w:rPr>
              <w:t>19.3.2</w:t>
            </w:r>
          </w:p>
        </w:tc>
        <w:tc>
          <w:tcPr>
            <w:tcW w:w="3370" w:type="dxa"/>
          </w:tcPr>
          <w:p w14:paraId="4F0F9DDB" w14:textId="77777777" w:rsidR="00C911C3" w:rsidRPr="0099312E" w:rsidRDefault="00C911C3" w:rsidP="001E5B62">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2527C868" w14:textId="77777777" w:rsidR="00C911C3" w:rsidRPr="0099312E" w:rsidRDefault="00C911C3" w:rsidP="001E5B62">
            <w:pPr>
              <w:pStyle w:val="TAC"/>
              <w:rPr>
                <w:sz w:val="16"/>
                <w:szCs w:val="16"/>
              </w:rPr>
            </w:pPr>
            <w:r w:rsidRPr="0099312E">
              <w:rPr>
                <w:sz w:val="16"/>
                <w:szCs w:val="16"/>
              </w:rPr>
              <w:t>Rel-9</w:t>
            </w:r>
          </w:p>
        </w:tc>
        <w:tc>
          <w:tcPr>
            <w:tcW w:w="1275" w:type="dxa"/>
          </w:tcPr>
          <w:p w14:paraId="023FFC33" w14:textId="77777777" w:rsidR="00C911C3" w:rsidRPr="0099312E" w:rsidRDefault="00C911C3" w:rsidP="001E5B62">
            <w:pPr>
              <w:pStyle w:val="TAC"/>
              <w:rPr>
                <w:sz w:val="16"/>
                <w:szCs w:val="16"/>
              </w:rPr>
            </w:pPr>
            <w:r w:rsidRPr="0099312E">
              <w:rPr>
                <w:sz w:val="16"/>
                <w:szCs w:val="16"/>
              </w:rPr>
              <w:t>C66</w:t>
            </w:r>
          </w:p>
        </w:tc>
        <w:tc>
          <w:tcPr>
            <w:tcW w:w="2978" w:type="dxa"/>
          </w:tcPr>
          <w:p w14:paraId="6BBAEFC4" w14:textId="77777777" w:rsidR="00C911C3" w:rsidRPr="0099312E" w:rsidRDefault="00C911C3" w:rsidP="001E5B62">
            <w:pPr>
              <w:pStyle w:val="TAL"/>
              <w:keepNext w:val="0"/>
              <w:keepLines w:val="0"/>
              <w:rPr>
                <w:sz w:val="16"/>
                <w:szCs w:val="16"/>
              </w:rPr>
            </w:pPr>
            <w:r w:rsidRPr="0099312E">
              <w:rPr>
                <w:sz w:val="16"/>
                <w:szCs w:val="16"/>
              </w:rPr>
              <w:t>UE supports MTSI and MTSI Speech and EPS IMS emergency call and (UTRAN or GERAN) (NOTE 2, 6)</w:t>
            </w:r>
          </w:p>
        </w:tc>
      </w:tr>
    </w:tbl>
    <w:p w14:paraId="4D314FAA" w14:textId="77777777" w:rsidR="00056AE7" w:rsidRDefault="00056AE7" w:rsidP="00CA5990">
      <w:pPr>
        <w:pStyle w:val="H6"/>
        <w:ind w:left="0" w:firstLine="0"/>
        <w:rPr>
          <w:b/>
          <w:bCs/>
          <w:color w:val="0000FF"/>
        </w:rPr>
      </w:pPr>
    </w:p>
    <w:p w14:paraId="28A0B18E" w14:textId="43FF63D8" w:rsidR="00056AE7" w:rsidRDefault="00056AE7" w:rsidP="00056AE7">
      <w:pPr>
        <w:pStyle w:val="H6"/>
        <w:ind w:left="0" w:firstLine="0"/>
        <w:rPr>
          <w:b/>
          <w:bCs/>
          <w:color w:val="0000FF"/>
        </w:rPr>
      </w:pPr>
      <w:r w:rsidRPr="00944C32">
        <w:rPr>
          <w:b/>
          <w:bCs/>
          <w:color w:val="0000FF"/>
        </w:rPr>
        <w:t>&lt;&lt;&lt;Skipped part &gt;&gt;&gt;</w:t>
      </w:r>
    </w:p>
    <w:p w14:paraId="225B60CC" w14:textId="339421F8" w:rsidR="00C911C3" w:rsidRPr="00B54EB0" w:rsidRDefault="00C911C3" w:rsidP="00056AE7">
      <w:pPr>
        <w:keepNext/>
        <w:keepLines/>
        <w:overflowPunct w:val="0"/>
        <w:autoSpaceDE w:val="0"/>
        <w:autoSpaceDN w:val="0"/>
        <w:adjustRightInd w:val="0"/>
        <w:spacing w:before="60"/>
        <w:jc w:val="center"/>
        <w:textAlignment w:val="baseline"/>
        <w:rPr>
          <w:rFonts w:ascii="Arial" w:hAnsi="Arial"/>
          <w:b/>
          <w:lang w:eastAsia="en-GB"/>
        </w:rPr>
      </w:pPr>
      <w:r w:rsidRPr="00C911C3">
        <w:rPr>
          <w:rFonts w:ascii="Arial" w:hAnsi="Arial"/>
          <w:b/>
          <w:lang w:eastAsia="en-GB"/>
        </w:rPr>
        <w:t>Table 4.1a: Applicability Conditions for TS 34.229-1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C911C3" w:rsidRPr="00833EDC" w14:paraId="16CE7C43" w14:textId="77777777" w:rsidTr="001E5B62">
        <w:trPr>
          <w:cantSplit/>
        </w:trPr>
        <w:tc>
          <w:tcPr>
            <w:tcW w:w="1134" w:type="dxa"/>
            <w:tcBorders>
              <w:top w:val="single" w:sz="4" w:space="0" w:color="auto"/>
              <w:left w:val="single" w:sz="4" w:space="0" w:color="auto"/>
              <w:bottom w:val="single" w:sz="4" w:space="0" w:color="auto"/>
              <w:right w:val="single" w:sz="4" w:space="0" w:color="auto"/>
            </w:tcBorders>
          </w:tcPr>
          <w:p w14:paraId="63FB29BE" w14:textId="77777777" w:rsidR="00C911C3" w:rsidRPr="00833EDC" w:rsidRDefault="00C911C3" w:rsidP="001E5B62">
            <w:pPr>
              <w:rPr>
                <w:rFonts w:ascii="Arial" w:hAnsi="Arial"/>
                <w:sz w:val="16"/>
                <w:szCs w:val="16"/>
              </w:rPr>
            </w:pPr>
            <w:r>
              <w:rPr>
                <w:rFonts w:ascii="Arial" w:hAnsi="Arial"/>
                <w:sz w:val="16"/>
                <w:szCs w:val="16"/>
              </w:rPr>
              <w:t>C176</w:t>
            </w:r>
          </w:p>
        </w:tc>
        <w:tc>
          <w:tcPr>
            <w:tcW w:w="5638" w:type="dxa"/>
            <w:tcBorders>
              <w:top w:val="single" w:sz="4" w:space="0" w:color="auto"/>
              <w:left w:val="single" w:sz="4" w:space="0" w:color="auto"/>
              <w:bottom w:val="single" w:sz="4" w:space="0" w:color="auto"/>
              <w:right w:val="single" w:sz="4" w:space="0" w:color="auto"/>
            </w:tcBorders>
          </w:tcPr>
          <w:p w14:paraId="357D402E" w14:textId="77777777" w:rsidR="00C911C3" w:rsidRPr="00833EDC" w:rsidRDefault="00C911C3" w:rsidP="001E5B62">
            <w:pPr>
              <w:tabs>
                <w:tab w:val="left" w:pos="486"/>
              </w:tabs>
              <w:rPr>
                <w:rFonts w:ascii="Arial" w:hAnsi="Arial"/>
                <w:sz w:val="16"/>
                <w:szCs w:val="16"/>
              </w:rPr>
            </w:pPr>
            <w:r w:rsidRPr="00833EDC">
              <w:rPr>
                <w:rFonts w:ascii="Arial" w:hAnsi="Arial"/>
                <w:sz w:val="16"/>
                <w:szCs w:val="16"/>
              </w:rPr>
              <w:t>IF A.12/54 AND [8] A.10/16 AND [8] A.10/19 AND A.4.5/67 THEN R ELSE N/A</w:t>
            </w:r>
          </w:p>
        </w:tc>
        <w:tc>
          <w:tcPr>
            <w:tcW w:w="2978" w:type="dxa"/>
            <w:tcBorders>
              <w:top w:val="single" w:sz="4" w:space="0" w:color="auto"/>
              <w:left w:val="single" w:sz="4" w:space="0" w:color="auto"/>
              <w:bottom w:val="single" w:sz="4" w:space="0" w:color="auto"/>
              <w:right w:val="single" w:sz="4" w:space="0" w:color="auto"/>
            </w:tcBorders>
          </w:tcPr>
          <w:p w14:paraId="2113FC9B" w14:textId="77777777" w:rsidR="00C911C3" w:rsidRPr="00833EDC" w:rsidRDefault="00C911C3" w:rsidP="001E5B62">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type of emergency services over EPS and Manual type of </w:t>
            </w:r>
            <w:proofErr w:type="spellStart"/>
            <w:r w:rsidRPr="00833EDC">
              <w:rPr>
                <w:rFonts w:ascii="Arial" w:hAnsi="Arial"/>
                <w:sz w:val="16"/>
                <w:szCs w:val="16"/>
              </w:rPr>
              <w:t>eCall</w:t>
            </w:r>
            <w:proofErr w:type="spellEnd"/>
            <w:r w:rsidRPr="00833EDC">
              <w:rPr>
                <w:rFonts w:ascii="Arial" w:hAnsi="Arial"/>
                <w:sz w:val="16"/>
                <w:szCs w:val="16"/>
              </w:rPr>
              <w:t xml:space="preserve"> initiation and capable of triggering a Test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r w:rsidR="00C911C3" w:rsidRPr="00833EDC" w14:paraId="22415DF9" w14:textId="77777777" w:rsidTr="001E5B62">
        <w:trPr>
          <w:cantSplit/>
        </w:trPr>
        <w:tc>
          <w:tcPr>
            <w:tcW w:w="1134" w:type="dxa"/>
            <w:tcBorders>
              <w:top w:val="single" w:sz="4" w:space="0" w:color="auto"/>
              <w:left w:val="single" w:sz="4" w:space="0" w:color="auto"/>
              <w:bottom w:val="single" w:sz="4" w:space="0" w:color="auto"/>
              <w:right w:val="single" w:sz="4" w:space="0" w:color="auto"/>
            </w:tcBorders>
          </w:tcPr>
          <w:p w14:paraId="0A81C16D" w14:textId="77777777" w:rsidR="00C911C3" w:rsidRPr="00833EDC" w:rsidRDefault="00C911C3" w:rsidP="001E5B62">
            <w:pPr>
              <w:rPr>
                <w:rFonts w:ascii="Arial" w:hAnsi="Arial"/>
                <w:sz w:val="16"/>
                <w:szCs w:val="16"/>
              </w:rPr>
            </w:pPr>
            <w:r>
              <w:rPr>
                <w:rFonts w:ascii="Arial" w:hAnsi="Arial"/>
                <w:sz w:val="16"/>
                <w:szCs w:val="16"/>
              </w:rPr>
              <w:t>C177</w:t>
            </w:r>
          </w:p>
        </w:tc>
        <w:tc>
          <w:tcPr>
            <w:tcW w:w="5638" w:type="dxa"/>
            <w:tcBorders>
              <w:top w:val="single" w:sz="4" w:space="0" w:color="auto"/>
              <w:left w:val="single" w:sz="4" w:space="0" w:color="auto"/>
              <w:bottom w:val="single" w:sz="4" w:space="0" w:color="auto"/>
              <w:right w:val="single" w:sz="4" w:space="0" w:color="auto"/>
            </w:tcBorders>
          </w:tcPr>
          <w:p w14:paraId="2EE63715" w14:textId="77777777" w:rsidR="00C911C3" w:rsidRPr="00833EDC" w:rsidRDefault="00C911C3" w:rsidP="001E5B62">
            <w:pPr>
              <w:tabs>
                <w:tab w:val="left" w:pos="486"/>
              </w:tabs>
              <w:rPr>
                <w:rFonts w:ascii="Arial" w:hAnsi="Arial"/>
                <w:sz w:val="16"/>
                <w:szCs w:val="16"/>
              </w:rPr>
            </w:pPr>
            <w:r w:rsidRPr="00833EDC">
              <w:rPr>
                <w:rFonts w:ascii="Arial" w:hAnsi="Arial"/>
                <w:sz w:val="16"/>
                <w:szCs w:val="16"/>
              </w:rPr>
              <w:t>IF A.12/55 AND [8] A.10/16 AND [8] A.10/19 AND A.4.5/67 THEN R ELSE N/A</w:t>
            </w:r>
          </w:p>
        </w:tc>
        <w:tc>
          <w:tcPr>
            <w:tcW w:w="2978" w:type="dxa"/>
            <w:tcBorders>
              <w:top w:val="single" w:sz="4" w:space="0" w:color="auto"/>
              <w:left w:val="single" w:sz="4" w:space="0" w:color="auto"/>
              <w:bottom w:val="single" w:sz="4" w:space="0" w:color="auto"/>
              <w:right w:val="single" w:sz="4" w:space="0" w:color="auto"/>
            </w:tcBorders>
          </w:tcPr>
          <w:p w14:paraId="50DBFB37" w14:textId="77777777" w:rsidR="00C911C3" w:rsidRPr="00833EDC" w:rsidRDefault="00C911C3" w:rsidP="001E5B62">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Only type of emergency services over EPS and Manual type of </w:t>
            </w:r>
            <w:proofErr w:type="spellStart"/>
            <w:r w:rsidRPr="00833EDC">
              <w:rPr>
                <w:rFonts w:ascii="Arial" w:hAnsi="Arial"/>
                <w:sz w:val="16"/>
                <w:szCs w:val="16"/>
              </w:rPr>
              <w:t>eCall</w:t>
            </w:r>
            <w:proofErr w:type="spellEnd"/>
            <w:r w:rsidRPr="00833EDC">
              <w:rPr>
                <w:rFonts w:ascii="Arial" w:hAnsi="Arial"/>
                <w:sz w:val="16"/>
                <w:szCs w:val="16"/>
              </w:rPr>
              <w:t xml:space="preserve"> initiation and capable of triggering a Test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r w:rsidR="00C911C3" w:rsidRPr="00833EDC" w14:paraId="4E81933D" w14:textId="77777777" w:rsidTr="001E5B62">
        <w:trPr>
          <w:cantSplit/>
          <w:ins w:id="18" w:author="Ericsson" w:date="2025-05-09T17:16:00Z"/>
        </w:trPr>
        <w:tc>
          <w:tcPr>
            <w:tcW w:w="1134" w:type="dxa"/>
            <w:tcBorders>
              <w:top w:val="single" w:sz="4" w:space="0" w:color="auto"/>
              <w:left w:val="single" w:sz="4" w:space="0" w:color="auto"/>
              <w:bottom w:val="single" w:sz="4" w:space="0" w:color="auto"/>
              <w:right w:val="single" w:sz="4" w:space="0" w:color="auto"/>
            </w:tcBorders>
          </w:tcPr>
          <w:p w14:paraId="40BEF000" w14:textId="1F04B068" w:rsidR="00C911C3" w:rsidRDefault="00C911C3" w:rsidP="001E5B62">
            <w:pPr>
              <w:rPr>
                <w:ins w:id="19" w:author="Ericsson" w:date="2025-05-09T17:16:00Z"/>
                <w:rFonts w:ascii="Arial" w:hAnsi="Arial"/>
                <w:sz w:val="16"/>
                <w:szCs w:val="16"/>
              </w:rPr>
            </w:pPr>
            <w:proofErr w:type="spellStart"/>
            <w:ins w:id="20" w:author="Ericsson" w:date="2025-05-09T17:16:00Z">
              <w:r>
                <w:rPr>
                  <w:rFonts w:ascii="Arial" w:hAnsi="Arial"/>
                  <w:sz w:val="16"/>
                  <w:szCs w:val="16"/>
                </w:rPr>
                <w:t>C</w:t>
              </w:r>
            </w:ins>
            <w:ins w:id="21" w:author="Ericsson" w:date="2025-05-09T17:43:00Z">
              <w:r>
                <w:rPr>
                  <w:rFonts w:ascii="Arial" w:hAnsi="Arial"/>
                  <w:sz w:val="16"/>
                  <w:szCs w:val="16"/>
                </w:rPr>
                <w:t>mmm</w:t>
              </w:r>
            </w:ins>
            <w:proofErr w:type="spellEnd"/>
          </w:p>
        </w:tc>
        <w:tc>
          <w:tcPr>
            <w:tcW w:w="5638" w:type="dxa"/>
            <w:tcBorders>
              <w:top w:val="single" w:sz="4" w:space="0" w:color="auto"/>
              <w:left w:val="single" w:sz="4" w:space="0" w:color="auto"/>
              <w:bottom w:val="single" w:sz="4" w:space="0" w:color="auto"/>
              <w:right w:val="single" w:sz="4" w:space="0" w:color="auto"/>
            </w:tcBorders>
          </w:tcPr>
          <w:p w14:paraId="780A01F8" w14:textId="772B2B6D" w:rsidR="00C911C3" w:rsidRPr="00833EDC" w:rsidRDefault="00C911C3" w:rsidP="001E5B62">
            <w:pPr>
              <w:tabs>
                <w:tab w:val="left" w:pos="486"/>
              </w:tabs>
              <w:rPr>
                <w:ins w:id="22" w:author="Ericsson" w:date="2025-05-09T17:16:00Z"/>
                <w:rFonts w:ascii="Arial" w:hAnsi="Arial"/>
                <w:sz w:val="16"/>
                <w:szCs w:val="16"/>
              </w:rPr>
            </w:pPr>
            <w:ins w:id="23" w:author="Ericsson" w:date="2025-05-09T17:39:00Z">
              <w:r w:rsidRPr="00C911C3">
                <w:rPr>
                  <w:rFonts w:ascii="Arial" w:hAnsi="Arial"/>
                  <w:sz w:val="16"/>
                  <w:szCs w:val="16"/>
                </w:rPr>
                <w:t>IF [73] A.4.2.1.1-1/4 AND A.18/1 AND NOT [73] A.4.3.2-2A/1</w:t>
              </w:r>
            </w:ins>
            <w:ins w:id="24" w:author="Ericsson" w:date="2025-05-09T17:41:00Z">
              <w:r>
                <w:rPr>
                  <w:rFonts w:ascii="Arial" w:hAnsi="Arial"/>
                  <w:sz w:val="16"/>
                  <w:szCs w:val="16"/>
                </w:rPr>
                <w:t xml:space="preserve"> </w:t>
              </w:r>
            </w:ins>
            <w:ins w:id="25" w:author="Ericsson" w:date="2025-05-09T17:42:00Z">
              <w:r w:rsidRPr="00C911C3">
                <w:rPr>
                  <w:rFonts w:ascii="Arial" w:hAnsi="Arial"/>
                  <w:sz w:val="16"/>
                  <w:szCs w:val="16"/>
                </w:rPr>
                <w:t xml:space="preserve">AND A.15/15 </w:t>
              </w:r>
            </w:ins>
            <w:ins w:id="26" w:author="Ericsson" w:date="2025-05-09T17:39:00Z">
              <w:r w:rsidRPr="00C911C3">
                <w:rPr>
                  <w:rFonts w:ascii="Arial" w:hAnsi="Arial"/>
                  <w:sz w:val="16"/>
                  <w:szCs w:val="16"/>
                </w:rPr>
                <w:t>THEN R ELSE N/A</w:t>
              </w:r>
            </w:ins>
          </w:p>
        </w:tc>
        <w:tc>
          <w:tcPr>
            <w:tcW w:w="2978" w:type="dxa"/>
            <w:tcBorders>
              <w:top w:val="single" w:sz="4" w:space="0" w:color="auto"/>
              <w:left w:val="single" w:sz="4" w:space="0" w:color="auto"/>
              <w:bottom w:val="single" w:sz="4" w:space="0" w:color="auto"/>
              <w:right w:val="single" w:sz="4" w:space="0" w:color="auto"/>
            </w:tcBorders>
          </w:tcPr>
          <w:p w14:paraId="32FA7C5C" w14:textId="5311407D" w:rsidR="00C911C3" w:rsidRPr="00833EDC" w:rsidRDefault="00C911C3" w:rsidP="001E5B62">
            <w:pPr>
              <w:tabs>
                <w:tab w:val="left" w:pos="486"/>
              </w:tabs>
              <w:rPr>
                <w:ins w:id="27" w:author="Ericsson" w:date="2025-05-09T17:16:00Z"/>
                <w:rFonts w:ascii="Arial" w:hAnsi="Arial"/>
                <w:sz w:val="16"/>
                <w:szCs w:val="16"/>
              </w:rPr>
            </w:pPr>
            <w:ins w:id="28" w:author="Ericsson" w:date="2025-05-09T17:39:00Z">
              <w:r w:rsidRPr="00C911C3">
                <w:rPr>
                  <w:rFonts w:ascii="Arial" w:hAnsi="Arial"/>
                  <w:sz w:val="16"/>
                  <w:szCs w:val="16"/>
                </w:rPr>
                <w:t>EPS IMS emergency call and E-UTRA and not UE category M1</w:t>
              </w:r>
            </w:ins>
            <w:ins w:id="29" w:author="Ericsson" w:date="2025-05-09T17:41:00Z">
              <w:r>
                <w:rPr>
                  <w:rFonts w:ascii="Arial" w:hAnsi="Arial"/>
                  <w:sz w:val="16"/>
                  <w:szCs w:val="16"/>
                </w:rPr>
                <w:t xml:space="preserve"> </w:t>
              </w:r>
              <w:r w:rsidRPr="00C911C3">
                <w:rPr>
                  <w:rFonts w:ascii="Arial" w:hAnsi="Arial"/>
                  <w:sz w:val="16"/>
                  <w:szCs w:val="16"/>
                </w:rPr>
                <w:t>and Real-time text</w:t>
              </w:r>
            </w:ins>
          </w:p>
        </w:tc>
      </w:tr>
    </w:tbl>
    <w:p w14:paraId="26F8029C" w14:textId="77777777" w:rsidR="00C911C3" w:rsidRDefault="00C911C3" w:rsidP="00056AE7">
      <w:pPr>
        <w:pStyle w:val="H6"/>
        <w:ind w:left="0" w:firstLine="0"/>
        <w:rPr>
          <w:b/>
          <w:bCs/>
          <w:color w:val="0000FF"/>
        </w:rPr>
      </w:pPr>
    </w:p>
    <w:p w14:paraId="3FF4116B" w14:textId="217880F5"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C34D5D2" w14:textId="77777777" w:rsidR="00075755" w:rsidRPr="00056AE7" w:rsidRDefault="00075755" w:rsidP="00056AE7"/>
    <w:bookmarkEnd w:id="1"/>
    <w:sectPr w:rsidR="00075755"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92FA8"/>
    <w:rsid w:val="00097DC4"/>
    <w:rsid w:val="000A6394"/>
    <w:rsid w:val="000A795F"/>
    <w:rsid w:val="000B7FED"/>
    <w:rsid w:val="000C038A"/>
    <w:rsid w:val="000C6598"/>
    <w:rsid w:val="000C71B5"/>
    <w:rsid w:val="000D44B3"/>
    <w:rsid w:val="000D5869"/>
    <w:rsid w:val="000D5941"/>
    <w:rsid w:val="000D5B7C"/>
    <w:rsid w:val="000D66FC"/>
    <w:rsid w:val="00101A08"/>
    <w:rsid w:val="00114F57"/>
    <w:rsid w:val="00145D43"/>
    <w:rsid w:val="00151B26"/>
    <w:rsid w:val="0016733A"/>
    <w:rsid w:val="00167490"/>
    <w:rsid w:val="001813CA"/>
    <w:rsid w:val="00186BBE"/>
    <w:rsid w:val="001925AB"/>
    <w:rsid w:val="00192C46"/>
    <w:rsid w:val="001A08B3"/>
    <w:rsid w:val="001A3DA9"/>
    <w:rsid w:val="001A5FB5"/>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5DDA"/>
    <w:rsid w:val="002D061F"/>
    <w:rsid w:val="002D2DAD"/>
    <w:rsid w:val="002E1208"/>
    <w:rsid w:val="002E36D1"/>
    <w:rsid w:val="002E472E"/>
    <w:rsid w:val="002E4B93"/>
    <w:rsid w:val="002E7D55"/>
    <w:rsid w:val="002F49AE"/>
    <w:rsid w:val="00305409"/>
    <w:rsid w:val="00306471"/>
    <w:rsid w:val="00306F60"/>
    <w:rsid w:val="00353408"/>
    <w:rsid w:val="003609EF"/>
    <w:rsid w:val="0036231A"/>
    <w:rsid w:val="00374DD4"/>
    <w:rsid w:val="00384F00"/>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0153D"/>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86FFC"/>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C012D"/>
    <w:rsid w:val="00BD279D"/>
    <w:rsid w:val="00BD6BB8"/>
    <w:rsid w:val="00BE4807"/>
    <w:rsid w:val="00BE5C38"/>
    <w:rsid w:val="00BF0A99"/>
    <w:rsid w:val="00BF1C20"/>
    <w:rsid w:val="00C05721"/>
    <w:rsid w:val="00C13B86"/>
    <w:rsid w:val="00C22DCF"/>
    <w:rsid w:val="00C36862"/>
    <w:rsid w:val="00C57215"/>
    <w:rsid w:val="00C66BA2"/>
    <w:rsid w:val="00C73F8C"/>
    <w:rsid w:val="00C768D3"/>
    <w:rsid w:val="00C830C2"/>
    <w:rsid w:val="00C870F6"/>
    <w:rsid w:val="00C87CD0"/>
    <w:rsid w:val="00C911C3"/>
    <w:rsid w:val="00C94153"/>
    <w:rsid w:val="00C95985"/>
    <w:rsid w:val="00CA393B"/>
    <w:rsid w:val="00CA5990"/>
    <w:rsid w:val="00CB1CF2"/>
    <w:rsid w:val="00CC5026"/>
    <w:rsid w:val="00CC68D0"/>
    <w:rsid w:val="00CC7504"/>
    <w:rsid w:val="00CD09AE"/>
    <w:rsid w:val="00CD751D"/>
    <w:rsid w:val="00CE6B7B"/>
    <w:rsid w:val="00D02655"/>
    <w:rsid w:val="00D03F9A"/>
    <w:rsid w:val="00D06D51"/>
    <w:rsid w:val="00D24991"/>
    <w:rsid w:val="00D26F2D"/>
    <w:rsid w:val="00D27351"/>
    <w:rsid w:val="00D3578C"/>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6039B"/>
    <w:rsid w:val="00E635B0"/>
    <w:rsid w:val="00E72679"/>
    <w:rsid w:val="00E75774"/>
    <w:rsid w:val="00E855CD"/>
    <w:rsid w:val="00E87AF4"/>
    <w:rsid w:val="00E94EED"/>
    <w:rsid w:val="00EA017E"/>
    <w:rsid w:val="00EB09B7"/>
    <w:rsid w:val="00EB128B"/>
    <w:rsid w:val="00EB417D"/>
    <w:rsid w:val="00EC4F7B"/>
    <w:rsid w:val="00ED44A3"/>
    <w:rsid w:val="00ED5D68"/>
    <w:rsid w:val="00ED7DE8"/>
    <w:rsid w:val="00EE7D7C"/>
    <w:rsid w:val="00F03AD8"/>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07AB"/>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1229</TotalTime>
  <Pages>3</Pages>
  <Words>817</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148</cp:revision>
  <cp:lastPrinted>1899-12-31T23:00:00Z</cp:lastPrinted>
  <dcterms:created xsi:type="dcterms:W3CDTF">2020-02-03T08:32:00Z</dcterms:created>
  <dcterms:modified xsi:type="dcterms:W3CDTF">2025-05-09T15:52:00Z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